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F4C33" w14:textId="77777777" w:rsidR="00137A7A" w:rsidRDefault="00137A7A" w:rsidP="00137A7A">
      <w:pPr>
        <w:pStyle w:val="CategoryMerge"/>
        <w:tabs>
          <w:tab w:val="clear" w:pos="2835"/>
          <w:tab w:val="left" w:pos="3544"/>
        </w:tabs>
        <w:spacing w:before="0"/>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Words with the /ay/ sound spelt ey</w:t>
      </w:r>
    </w:p>
    <w:p w14:paraId="453B2BE6" w14:textId="3B903A76" w:rsidR="00137A7A" w:rsidRDefault="00137A7A" w:rsidP="00137A7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w:t>
        </w:r>
      </w:ins>
      <w:r w:rsidR="00A97571">
        <w:rPr>
          <w:rFonts w:ascii="Andika" w:hAnsi="Andika" w:cs="Andika"/>
          <w:noProof/>
          <w:sz w:val="20"/>
          <w:szCs w:val="16"/>
        </w:rPr>
        <w:t xml:space="preserve">the </w:t>
      </w:r>
      <w:r w:rsidR="00EE6CB0">
        <w:rPr>
          <w:rFonts w:ascii="Andika" w:hAnsi="Andika" w:cs="Andika"/>
          <w:noProof/>
          <w:sz w:val="20"/>
          <w:szCs w:val="16"/>
        </w:rPr>
        <w:t xml:space="preserve">8 spelling words </w:t>
      </w:r>
      <w:ins w:id="3"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A0FFB90" w:rsidR="006C28EA" w:rsidRDefault="00137A7A" w:rsidP="00137A7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they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survey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disobey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5E5844">
        <w:rPr>
          <w:rFonts w:ascii="Andika" w:hAnsi="Andika" w:cs="Andika"/>
          <w:strike/>
          <w:noProof/>
          <w:sz w:val="24"/>
          <w:szCs w:val="18"/>
        </w:rPr>
        <w:t>hey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2"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433AF45"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DD7E326"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nil"/>
                    <w:right w:val="single" w:sz="4" w:space="0" w:color="auto"/>
                  </w:tcBorders>
                  <w:noWrap/>
                  <w:vAlign w:val="bottom"/>
                </w:tcPr>
                <w:p w14:paraId="34D16AC3" w14:textId="42AA2283"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321706"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451698" w14:textId="13FAD38F"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1892D1DE"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481" w:type="dxa"/>
                  <w:tcBorders>
                    <w:top w:val="nil"/>
                    <w:left w:val="nil"/>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0B74A1">
      <w:headerReference w:type="default" r:id="rId6"/>
      <w:footerReference w:type="default" r:id="rId7"/>
      <w:pgSz w:w="11906" w:h="16838"/>
      <w:pgMar w:top="851" w:right="424" w:bottom="1135" w:left="709" w:header="708" w:footer="149" w:gutter="0"/>
      <w:cols w:space="708"/>
      <w:docGrid w:linePitch="360"/>
      <w:sectPrChange w:id="13" w:author="Glen Jones" w:date="2025-11-17T11:35:00Z" w16du:dateUtc="2025-11-17T11:35:00Z">
        <w:sectPr w:rsidR="001F484B" w:rsidRPr="00A37A96" w:rsidSect="000B74A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B6128" w14:textId="77777777" w:rsidR="0032089E" w:rsidRDefault="0032089E" w:rsidP="00E655A0">
      <w:pPr>
        <w:spacing w:after="0" w:line="240" w:lineRule="auto"/>
      </w:pPr>
      <w:r>
        <w:separator/>
      </w:r>
    </w:p>
  </w:endnote>
  <w:endnote w:type="continuationSeparator" w:id="0">
    <w:p w14:paraId="3A1ED5A2" w14:textId="77777777" w:rsidR="0032089E" w:rsidRDefault="0032089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928C1A7-DE2B-43B1-84EF-74A1D1A46F7F}"/>
    <w:embedItalic r:id="rId2" w:fontKey="{8EFE87D1-7F6E-4B89-ACE9-2D69AC8280B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93A54E3-B909-47DB-8F08-EFCC3A38DC5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95D4A31-FF51-4208-9958-B1DD88C76DF1}"/>
    <w:embedBold r:id="rId5" w:fontKey="{E1DD7BBD-6BAF-44A5-A48E-85D4EC9711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284" w:type="dxa"/>
      <w:tblLook w:val="04A0" w:firstRow="1" w:lastRow="0" w:firstColumn="1" w:lastColumn="0" w:noHBand="0" w:noVBand="1"/>
    </w:tblPr>
    <w:tblGrid>
      <w:gridCol w:w="3828"/>
      <w:gridCol w:w="4961"/>
      <w:gridCol w:w="1843"/>
    </w:tblGrid>
    <w:tr w:rsidR="000B74A1" w:rsidRPr="000B74A1" w14:paraId="035CFF29" w14:textId="77777777" w:rsidTr="000B74A1">
      <w:tc>
        <w:tcPr>
          <w:tcW w:w="3828" w:type="dxa"/>
          <w:hideMark/>
        </w:tcPr>
        <w:p w14:paraId="41D511D4" w14:textId="77777777" w:rsidR="000B74A1" w:rsidRPr="000B74A1" w:rsidRDefault="000B74A1" w:rsidP="000B74A1">
          <w:pPr>
            <w:pStyle w:val="Footer"/>
          </w:pPr>
          <w:hyperlink r:id="rId1" w:history="1">
            <w:r w:rsidRPr="000B74A1">
              <w:rPr>
                <w:rStyle w:val="Hyperlink"/>
              </w:rPr>
              <w:t>Feedback</w:t>
            </w:r>
          </w:hyperlink>
        </w:p>
      </w:tc>
      <w:tc>
        <w:tcPr>
          <w:tcW w:w="4961" w:type="dxa"/>
          <w:hideMark/>
        </w:tcPr>
        <w:p w14:paraId="2619D539" w14:textId="77777777" w:rsidR="000B74A1" w:rsidRPr="000B74A1" w:rsidRDefault="000B74A1" w:rsidP="000B74A1">
          <w:pPr>
            <w:pStyle w:val="Footer"/>
          </w:pPr>
          <w:r w:rsidRPr="000B74A1">
            <w:t>www.Emile-Education.com</w:t>
          </w:r>
        </w:p>
      </w:tc>
      <w:tc>
        <w:tcPr>
          <w:tcW w:w="1843" w:type="dxa"/>
          <w:hideMark/>
        </w:tcPr>
        <w:p w14:paraId="4815B211" w14:textId="77777777" w:rsidR="000B74A1" w:rsidRPr="000B74A1" w:rsidRDefault="000B74A1" w:rsidP="000B74A1">
          <w:pPr>
            <w:pStyle w:val="Footer"/>
          </w:pPr>
          <w:r w:rsidRPr="000B74A1">
            <w:t xml:space="preserve">Copyright </w:t>
          </w:r>
        </w:p>
      </w:tc>
    </w:tr>
  </w:tbl>
  <w:p w14:paraId="65A42FC5" w14:textId="56A63892" w:rsidR="000D3B2F" w:rsidRPr="000B74A1" w:rsidRDefault="000D3B2F" w:rsidP="000B74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8FA24C" w14:textId="77777777" w:rsidR="0032089E" w:rsidRDefault="0032089E" w:rsidP="00E655A0">
      <w:pPr>
        <w:spacing w:after="0" w:line="240" w:lineRule="auto"/>
      </w:pPr>
      <w:r>
        <w:separator/>
      </w:r>
    </w:p>
  </w:footnote>
  <w:footnote w:type="continuationSeparator" w:id="0">
    <w:p w14:paraId="34D04326" w14:textId="77777777" w:rsidR="0032089E" w:rsidRDefault="0032089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34036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B74A1"/>
    <w:rsid w:val="000D3B2F"/>
    <w:rsid w:val="000D47EF"/>
    <w:rsid w:val="000D6DAC"/>
    <w:rsid w:val="00132857"/>
    <w:rsid w:val="00137A7A"/>
    <w:rsid w:val="001569CC"/>
    <w:rsid w:val="001920E2"/>
    <w:rsid w:val="001D06FE"/>
    <w:rsid w:val="001F484B"/>
    <w:rsid w:val="0021164B"/>
    <w:rsid w:val="00296C6E"/>
    <w:rsid w:val="002A48D8"/>
    <w:rsid w:val="002F0EA6"/>
    <w:rsid w:val="0032089E"/>
    <w:rsid w:val="00320CC8"/>
    <w:rsid w:val="003477F9"/>
    <w:rsid w:val="00371DA4"/>
    <w:rsid w:val="003E38DF"/>
    <w:rsid w:val="003F0387"/>
    <w:rsid w:val="003F6FD8"/>
    <w:rsid w:val="00416632"/>
    <w:rsid w:val="004365A4"/>
    <w:rsid w:val="004A49E8"/>
    <w:rsid w:val="004A608D"/>
    <w:rsid w:val="004C3BEF"/>
    <w:rsid w:val="004C7EBE"/>
    <w:rsid w:val="0050123E"/>
    <w:rsid w:val="0053599B"/>
    <w:rsid w:val="00550DB2"/>
    <w:rsid w:val="00552419"/>
    <w:rsid w:val="00577183"/>
    <w:rsid w:val="0059208D"/>
    <w:rsid w:val="005B0407"/>
    <w:rsid w:val="005E4033"/>
    <w:rsid w:val="005E5844"/>
    <w:rsid w:val="00634ACC"/>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97571"/>
    <w:rsid w:val="00B45BC8"/>
    <w:rsid w:val="00C148AF"/>
    <w:rsid w:val="00C37A06"/>
    <w:rsid w:val="00C621BA"/>
    <w:rsid w:val="00C7137F"/>
    <w:rsid w:val="00D25A55"/>
    <w:rsid w:val="00D35C5F"/>
    <w:rsid w:val="00D35DE2"/>
    <w:rsid w:val="00DE395E"/>
    <w:rsid w:val="00E167ED"/>
    <w:rsid w:val="00E51C9D"/>
    <w:rsid w:val="00E53F0A"/>
    <w:rsid w:val="00E655A0"/>
    <w:rsid w:val="00EE6CB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108</Words>
  <Characters>617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2025-11-18T11:28:00Z</dcterms:created>
  <dcterms:modified xsi:type="dcterms:W3CDTF">2026-03-12T13:18:00Z</dcterms:modified>
</cp:coreProperties>
</file>